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ADEAC" w14:textId="011763FC" w:rsidR="00A56A66" w:rsidRPr="0042079B" w:rsidRDefault="00A56A66" w:rsidP="00A56A6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61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bCs/>
          <w:noProof/>
          <w:sz w:val="24"/>
          <w:szCs w:val="24"/>
        </w:rPr>
        <w:t>40</w:t>
      </w:r>
      <w:r w:rsidR="00810E35">
        <w:rPr>
          <w:rFonts w:ascii="Arial" w:hAnsi="Arial" w:cs="Arial"/>
          <w:b/>
          <w:bCs/>
          <w:noProof/>
          <w:sz w:val="24"/>
          <w:szCs w:val="24"/>
        </w:rPr>
        <w:t>3514</w:t>
      </w:r>
      <w:bookmarkStart w:id="2" w:name="_GoBack"/>
      <w:bookmarkEnd w:id="2"/>
    </w:p>
    <w:p w14:paraId="05B0D0A8" w14:textId="1725A57B" w:rsidR="001E489F" w:rsidRPr="0020393F" w:rsidRDefault="00A56A66" w:rsidP="00A56A66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Feb 26 – Mar 1, 2024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</w:p>
    <w:p w14:paraId="6B417959" w14:textId="580686C6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="00E80A43">
        <w:rPr>
          <w:rFonts w:ascii="Arial" w:eastAsia="Batang" w:hAnsi="Arial"/>
          <w:b/>
          <w:sz w:val="24"/>
          <w:szCs w:val="24"/>
          <w:lang w:eastAsia="zh-CN"/>
        </w:rPr>
        <w:tab/>
      </w:r>
      <w:r w:rsidR="00E80A43" w:rsidRPr="00E80A43">
        <w:rPr>
          <w:rFonts w:ascii="Arial" w:eastAsia="Batang" w:hAnsi="Arial" w:hint="eastAsia"/>
          <w:b/>
          <w:sz w:val="24"/>
          <w:szCs w:val="24"/>
          <w:lang w:eastAsia="zh-CN"/>
        </w:rPr>
        <w:t>ZTE</w:t>
      </w:r>
    </w:p>
    <w:p w14:paraId="49D92DA3" w14:textId="0BE67ECC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 w:cs="Arial"/>
          <w:b/>
          <w:sz w:val="24"/>
          <w:szCs w:val="24"/>
          <w:lang w:eastAsia="zh-CN"/>
        </w:rPr>
        <w:t xml:space="preserve">TEI-19 </w:t>
      </w:r>
      <w:r w:rsidR="00510F09" w:rsidRPr="0017306D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1D721A" w:rsidRPr="001D72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668F0" w:rsidRPr="003A4780">
        <w:rPr>
          <w:rFonts w:ascii="Arial" w:eastAsia="Batang" w:hAnsi="Arial" w:cs="Arial"/>
          <w:b/>
          <w:sz w:val="24"/>
          <w:szCs w:val="24"/>
          <w:lang w:eastAsia="zh-CN"/>
        </w:rPr>
        <w:t>Enhancement on NSSF service</w:t>
      </w:r>
    </w:p>
    <w:p w14:paraId="66ACF610" w14:textId="59AE67F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782130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1A6381B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/>
          <w:b/>
          <w:sz w:val="24"/>
          <w:szCs w:val="24"/>
          <w:lang w:eastAsia="zh-CN"/>
        </w:rPr>
        <w:t>30.2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3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4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5" w:history="1">
        <w:r w:rsidRPr="0017306D">
          <w:t>3GPP TR 21.900</w:t>
        </w:r>
      </w:hyperlink>
    </w:p>
    <w:p w14:paraId="1845B441" w14:textId="5724D1EE" w:rsidR="001E489F" w:rsidRPr="00415936" w:rsidRDefault="001E489F" w:rsidP="0002204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5F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TEI-19 on </w:t>
      </w:r>
      <w:r w:rsidR="0041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 on NSSF service</w:t>
      </w:r>
    </w:p>
    <w:p w14:paraId="18C69795" w14:textId="5D6F1594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918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TEI19_e</w:t>
      </w:r>
      <w:r w:rsidR="0041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NSSF</w:t>
      </w:r>
    </w:p>
    <w:p w14:paraId="6340F223" w14:textId="1D93179F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0512A512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D6E7FF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6F6BDAA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084B60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0602D5C7" w14:textId="204098B7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</w:tcPr>
          <w:p w14:paraId="35CFDED4" w14:textId="692F5B40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EC695D6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A11612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598ECED1" w:rsidR="001E489F" w:rsidRPr="0017306D" w:rsidRDefault="001E489F" w:rsidP="0070453C">
            <w:pPr>
              <w:pStyle w:val="TAC"/>
            </w:pP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68A8A9CC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2986F271" w:rsidR="007861B8" w:rsidRPr="0017306D" w:rsidRDefault="00635F7A" w:rsidP="0070453C">
            <w:pPr>
              <w:pStyle w:val="TAC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r w:rsidR="00B63284" w:rsidRPr="0017306D">
        <w:rPr>
          <w:b/>
        </w:rPr>
        <w:t xml:space="preserve">e.g.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lastRenderedPageBreak/>
              <w:t xml:space="preserve">Parent Work / Study Items </w:t>
            </w:r>
          </w:p>
        </w:tc>
      </w:tr>
      <w:tr w:rsidR="001E489F" w:rsidRPr="0017306D" w14:paraId="747C89BC" w14:textId="77777777" w:rsidTr="007045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70453C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70453C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301586A5" w:rsidR="001E489F" w:rsidRPr="0017306D" w:rsidRDefault="001E489F" w:rsidP="0070453C">
            <w:pPr>
              <w:pStyle w:val="TAL"/>
            </w:pPr>
          </w:p>
        </w:tc>
        <w:tc>
          <w:tcPr>
            <w:tcW w:w="1101" w:type="dxa"/>
          </w:tcPr>
          <w:p w14:paraId="3338BA6A" w14:textId="6C435BC4" w:rsidR="001E489F" w:rsidRPr="0017306D" w:rsidRDefault="001E489F" w:rsidP="0070453C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70453C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1FC7A2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1FC7A2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71FC7A2F">
        <w:trPr>
          <w:cantSplit/>
          <w:jc w:val="center"/>
        </w:trPr>
        <w:tc>
          <w:tcPr>
            <w:tcW w:w="1101" w:type="dxa"/>
          </w:tcPr>
          <w:p w14:paraId="2A3B29D4" w14:textId="67D174E0" w:rsidR="007B2199" w:rsidRPr="0017306D" w:rsidRDefault="00635F7A" w:rsidP="007B21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</w:t>
            </w:r>
            <w:r>
              <w:rPr>
                <w:lang w:eastAsia="zh-CN"/>
              </w:rPr>
              <w:t>A</w:t>
            </w:r>
          </w:p>
        </w:tc>
        <w:tc>
          <w:tcPr>
            <w:tcW w:w="3326" w:type="dxa"/>
          </w:tcPr>
          <w:p w14:paraId="3AC061FD" w14:textId="2A31E7CB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017BF4B1" w14:textId="390FB224" w:rsidR="007B2199" w:rsidRPr="0017306D" w:rsidRDefault="007B2199" w:rsidP="71FC7A2F">
            <w:pPr>
              <w:pStyle w:val="Guidance"/>
              <w:rPr>
                <w:i w:val="0"/>
              </w:rPr>
            </w:pP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090A9BA0" w14:textId="09D4F568" w:rsidR="006450CD" w:rsidRDefault="00936025" w:rsidP="00572428">
      <w:pPr>
        <w:pStyle w:val="Guidance"/>
        <w:rPr>
          <w:i w:val="0"/>
          <w:iCs/>
        </w:rPr>
      </w:pPr>
      <w:r>
        <w:rPr>
          <w:i w:val="0"/>
          <w:iCs/>
        </w:rPr>
        <w:t xml:space="preserve">When the NSSF is used in the network, the NSSF </w:t>
      </w:r>
      <w:r w:rsidR="00A56A66">
        <w:rPr>
          <w:i w:val="0"/>
          <w:iCs/>
        </w:rPr>
        <w:t>may</w:t>
      </w:r>
      <w:r>
        <w:rPr>
          <w:i w:val="0"/>
          <w:iCs/>
        </w:rPr>
        <w:t xml:space="preserve"> provide the </w:t>
      </w:r>
      <w:r w:rsidR="0081588C">
        <w:rPr>
          <w:i w:val="0"/>
          <w:iCs/>
        </w:rPr>
        <w:t>network slice mapping information</w:t>
      </w:r>
      <w:r w:rsidR="0081588C" w:rsidRPr="00201664">
        <w:rPr>
          <w:i w:val="0"/>
          <w:iCs/>
        </w:rPr>
        <w:t xml:space="preserve"> </w:t>
      </w:r>
      <w:r w:rsidR="0081588C">
        <w:rPr>
          <w:i w:val="0"/>
          <w:iCs/>
        </w:rPr>
        <w:t xml:space="preserve">between VPLMN and HPLMN </w:t>
      </w:r>
      <w:r>
        <w:rPr>
          <w:i w:val="0"/>
          <w:iCs/>
        </w:rPr>
        <w:t xml:space="preserve">to the AMF. </w:t>
      </w:r>
      <w:r w:rsidR="006450CD">
        <w:rPr>
          <w:i w:val="0"/>
          <w:iCs/>
        </w:rPr>
        <w:t>The AMF may use this mapping information in the following scenarios:</w:t>
      </w:r>
    </w:p>
    <w:p w14:paraId="7D09C48D" w14:textId="57AE6F38" w:rsidR="006450CD" w:rsidRDefault="006450CD" w:rsidP="006450CD">
      <w:pPr>
        <w:pStyle w:val="Guidance"/>
        <w:numPr>
          <w:ilvl w:val="0"/>
          <w:numId w:val="18"/>
        </w:numPr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D</w:t>
      </w:r>
      <w:r>
        <w:rPr>
          <w:i w:val="0"/>
          <w:iCs/>
          <w:lang w:eastAsia="zh-CN"/>
        </w:rPr>
        <w:t>uring UE registration procedure, the AMF may use this slice mapping information to determine the serving PLMN value of the S-NSSAI if the UE only provide the HPLMN S-NSSAI in the Requested NSSAI.</w:t>
      </w:r>
    </w:p>
    <w:p w14:paraId="566C013A" w14:textId="0FD19581" w:rsidR="006450CD" w:rsidRDefault="006450CD" w:rsidP="006450CD">
      <w:pPr>
        <w:pStyle w:val="Guidance"/>
        <w:numPr>
          <w:ilvl w:val="0"/>
          <w:numId w:val="18"/>
        </w:numPr>
        <w:rPr>
          <w:i w:val="0"/>
          <w:iCs/>
          <w:lang w:eastAsia="zh-CN"/>
        </w:rPr>
      </w:pPr>
      <w:r w:rsidRPr="006450CD">
        <w:rPr>
          <w:i w:val="0"/>
          <w:iCs/>
          <w:lang w:eastAsia="zh-CN"/>
        </w:rPr>
        <w:t>During inter PLMN handover case, the target AMF may use this slice mapping information to determine the Allowed NSSAI and Partially Allowed NSSAI based on the HPLMN S-NSSAIs received from the source AMF</w:t>
      </w:r>
    </w:p>
    <w:p w14:paraId="229C8552" w14:textId="339F8E27" w:rsidR="000519A9" w:rsidRDefault="006450CD" w:rsidP="00572428">
      <w:pPr>
        <w:pStyle w:val="Guidance"/>
      </w:pPr>
      <w:r>
        <w:rPr>
          <w:i w:val="0"/>
          <w:iCs/>
        </w:rPr>
        <w:t xml:space="preserve">Therefore the slice </w:t>
      </w:r>
      <w:r>
        <w:rPr>
          <w:i w:val="0"/>
          <w:iCs/>
          <w:lang w:eastAsia="zh-CN"/>
        </w:rPr>
        <w:t>mapping information</w:t>
      </w:r>
      <w:r>
        <w:rPr>
          <w:i w:val="0"/>
          <w:iCs/>
        </w:rPr>
        <w:t xml:space="preserve"> in the AMF should be updated if there is any change of the slice mapping information</w:t>
      </w:r>
      <w:del w:id="3" w:author="ZTE" w:date="2024-02-28T04:32:00Z">
        <w:r w:rsidDel="00895975">
          <w:rPr>
            <w:i w:val="0"/>
            <w:iCs/>
          </w:rPr>
          <w:delText>(e.g. when VPLMN S-NSSAI is not available)</w:delText>
        </w:r>
      </w:del>
      <w:r>
        <w:rPr>
          <w:i w:val="0"/>
          <w:iCs/>
        </w:rPr>
        <w:t xml:space="preserve">. </w:t>
      </w:r>
      <w:r w:rsidR="00936025">
        <w:rPr>
          <w:i w:val="0"/>
          <w:iCs/>
        </w:rPr>
        <w:t>Currently this network slice mapping information</w:t>
      </w:r>
      <w:r w:rsidR="00936025" w:rsidRPr="00201664">
        <w:rPr>
          <w:i w:val="0"/>
          <w:iCs/>
        </w:rPr>
        <w:t xml:space="preserve"> </w:t>
      </w:r>
      <w:r w:rsidR="0081588C">
        <w:rPr>
          <w:i w:val="0"/>
          <w:iCs/>
        </w:rPr>
        <w:t xml:space="preserve">is only provided </w:t>
      </w:r>
      <w:r>
        <w:rPr>
          <w:i w:val="0"/>
          <w:iCs/>
        </w:rPr>
        <w:t xml:space="preserve">when the AMF queries the NSSF via </w:t>
      </w:r>
      <w:r w:rsidR="0081588C" w:rsidRPr="00201664">
        <w:rPr>
          <w:i w:val="0"/>
          <w:iCs/>
        </w:rPr>
        <w:t xml:space="preserve">Nnssf_NSSelection_Get service operation. </w:t>
      </w:r>
      <w:r>
        <w:rPr>
          <w:i w:val="0"/>
          <w:iCs/>
        </w:rPr>
        <w:t>This TEI WID proposes a</w:t>
      </w:r>
      <w:r w:rsidR="00E97965">
        <w:rPr>
          <w:i w:val="0"/>
          <w:iCs/>
        </w:rPr>
        <w:t xml:space="preserve"> mechanism to </w:t>
      </w:r>
      <w:r w:rsidR="0081588C" w:rsidRPr="00462CAA">
        <w:rPr>
          <w:i w:val="0"/>
          <w:iCs/>
        </w:rPr>
        <w:t xml:space="preserve">support </w:t>
      </w:r>
      <w:r>
        <w:rPr>
          <w:i w:val="0"/>
          <w:iCs/>
        </w:rPr>
        <w:t>NSSF notification to notify the latest slice mapping information to the AMF</w:t>
      </w:r>
      <w:r w:rsidR="00E97965">
        <w:rPr>
          <w:i w:val="0"/>
          <w:iCs/>
        </w:rPr>
        <w:t>.</w:t>
      </w:r>
    </w:p>
    <w:p w14:paraId="4A2BDC03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645C2F7C" w:rsidR="00CE20C9" w:rsidRDefault="00CE20C9" w:rsidP="00CE20C9">
      <w:pPr>
        <w:pStyle w:val="Guidance"/>
        <w:rPr>
          <w:i w:val="0"/>
          <w:iCs/>
        </w:rPr>
      </w:pPr>
      <w:r w:rsidRPr="0017306D">
        <w:rPr>
          <w:i w:val="0"/>
          <w:iCs/>
        </w:rPr>
        <w:t xml:space="preserve">The following aspects will be </w:t>
      </w:r>
      <w:r w:rsidR="00E97965">
        <w:rPr>
          <w:i w:val="0"/>
          <w:iCs/>
        </w:rPr>
        <w:t>specified in this WID:</w:t>
      </w:r>
    </w:p>
    <w:p w14:paraId="759C94B3" w14:textId="05D34BC6" w:rsidR="008301DA" w:rsidRPr="007A0EB5" w:rsidRDefault="00E97965" w:rsidP="00415936">
      <w:pPr>
        <w:pStyle w:val="Guidance"/>
        <w:numPr>
          <w:ilvl w:val="0"/>
          <w:numId w:val="17"/>
        </w:numPr>
        <w:rPr>
          <w:i w:val="0"/>
        </w:rPr>
      </w:pPr>
      <w:r>
        <w:rPr>
          <w:i w:val="0"/>
        </w:rPr>
        <w:t>S</w:t>
      </w:r>
      <w:r w:rsidR="008301DA" w:rsidRPr="007A0EB5">
        <w:rPr>
          <w:i w:val="0"/>
        </w:rPr>
        <w:t>upport s</w:t>
      </w:r>
      <w:r w:rsidR="008301DA" w:rsidRPr="007A0EB5">
        <w:rPr>
          <w:rFonts w:hint="eastAsia"/>
          <w:i w:val="0"/>
        </w:rPr>
        <w:t>lice mapping information notification from NSSF</w:t>
      </w:r>
    </w:p>
    <w:p w14:paraId="5B9C9A1D" w14:textId="15ACBFCE" w:rsidR="00331B84" w:rsidRPr="00415936" w:rsidRDefault="00331B84" w:rsidP="001918E0">
      <w:pPr>
        <w:ind w:left="360"/>
        <w:rPr>
          <w:rFonts w:eastAsiaTheme="minorEastAsia"/>
          <w:color w:val="000000"/>
          <w:lang w:eastAsia="ja-JP"/>
        </w:rPr>
      </w:pPr>
    </w:p>
    <w:p w14:paraId="014E3919" w14:textId="77777777" w:rsidR="00944768" w:rsidRPr="0017306D" w:rsidRDefault="00944768" w:rsidP="00944768">
      <w:pPr>
        <w:pStyle w:val="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944768" w:rsidRPr="0017306D" w14:paraId="29E791B4" w14:textId="77777777" w:rsidTr="73F5F824">
        <w:tc>
          <w:tcPr>
            <w:tcW w:w="1151" w:type="dxa"/>
            <w:shd w:val="clear" w:color="auto" w:fill="auto"/>
          </w:tcPr>
          <w:p w14:paraId="30F11294" w14:textId="77777777" w:rsidR="00944768" w:rsidRPr="0017306D" w:rsidRDefault="00944768" w:rsidP="0070453C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B628ED6" w14:textId="77777777" w:rsidR="00944768" w:rsidRPr="0017306D" w:rsidRDefault="00944768" w:rsidP="0070453C">
            <w:r w:rsidRPr="0017306D">
              <w:t>TU Estimate</w:t>
            </w:r>
          </w:p>
          <w:p w14:paraId="7F0E6943" w14:textId="77777777" w:rsidR="00944768" w:rsidRPr="0017306D" w:rsidRDefault="00944768" w:rsidP="0070453C">
            <w:r w:rsidRPr="0017306D">
              <w:t>(Study)</w:t>
            </w:r>
          </w:p>
        </w:tc>
        <w:tc>
          <w:tcPr>
            <w:tcW w:w="1605" w:type="dxa"/>
          </w:tcPr>
          <w:p w14:paraId="66E93CC4" w14:textId="77777777" w:rsidR="00944768" w:rsidRPr="0017306D" w:rsidRDefault="00944768" w:rsidP="0070453C">
            <w:r w:rsidRPr="0017306D">
              <w:t>TU Estimate</w:t>
            </w:r>
          </w:p>
          <w:p w14:paraId="1CCD1262" w14:textId="77777777" w:rsidR="00944768" w:rsidRPr="0017306D" w:rsidRDefault="00944768" w:rsidP="0070453C">
            <w:r w:rsidRPr="0017306D">
              <w:t>(Normative)</w:t>
            </w:r>
          </w:p>
        </w:tc>
        <w:tc>
          <w:tcPr>
            <w:tcW w:w="1605" w:type="dxa"/>
          </w:tcPr>
          <w:p w14:paraId="0246F1A7" w14:textId="77777777" w:rsidR="00944768" w:rsidRPr="0017306D" w:rsidRDefault="00944768" w:rsidP="0070453C">
            <w:r w:rsidRPr="0017306D">
              <w:t>RAN Dependency</w:t>
            </w:r>
          </w:p>
          <w:p w14:paraId="76B1420C" w14:textId="77777777" w:rsidR="00944768" w:rsidRPr="0017306D" w:rsidRDefault="00944768" w:rsidP="0070453C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093FB0EA" w14:textId="77777777" w:rsidR="00944768" w:rsidRPr="0017306D" w:rsidRDefault="00944768" w:rsidP="0070453C">
            <w:r w:rsidRPr="0017306D">
              <w:t xml:space="preserve">Inter Work Tasks Dependency </w:t>
            </w:r>
          </w:p>
          <w:p w14:paraId="6B72B06F" w14:textId="77777777" w:rsidR="00944768" w:rsidRPr="0017306D" w:rsidRDefault="00944768" w:rsidP="0070453C">
            <w:r w:rsidRPr="0017306D">
              <w:t>Editor’s Note: This column should highlight if WT#x is self-contained, or it depends on the completion of other WTs</w:t>
            </w:r>
          </w:p>
        </w:tc>
      </w:tr>
      <w:tr w:rsidR="71FC7A2F" w14:paraId="3186631D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082D258A" w14:textId="64ED7AB4" w:rsidR="24D40D7C" w:rsidRDefault="24D40D7C" w:rsidP="71FC7A2F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5D6FB466" w14:textId="15C079E0" w:rsidR="71FC7A2F" w:rsidRDefault="71FC7A2F" w:rsidP="71FC7A2F"/>
        </w:tc>
        <w:tc>
          <w:tcPr>
            <w:tcW w:w="1605" w:type="dxa"/>
          </w:tcPr>
          <w:p w14:paraId="5E31A7C6" w14:textId="499E9CAD" w:rsidR="71FC7A2F" w:rsidRDefault="71FC7A2F" w:rsidP="71FC7A2F"/>
        </w:tc>
        <w:tc>
          <w:tcPr>
            <w:tcW w:w="1605" w:type="dxa"/>
          </w:tcPr>
          <w:p w14:paraId="31312131" w14:textId="322B7E72" w:rsidR="24D40D7C" w:rsidRDefault="24D40D7C" w:rsidP="71FC7A2F"/>
        </w:tc>
        <w:tc>
          <w:tcPr>
            <w:tcW w:w="2447" w:type="dxa"/>
          </w:tcPr>
          <w:p w14:paraId="7AC30EA6" w14:textId="207CFF81" w:rsidR="0B9B5F9A" w:rsidRDefault="0B9B5F9A" w:rsidP="71FC7A2F"/>
        </w:tc>
      </w:tr>
      <w:tr w:rsidR="005B39C9" w14:paraId="4DB684B9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4F7C1016" w14:textId="309FCE5A" w:rsidR="005B39C9" w:rsidRDefault="005B39C9" w:rsidP="71FC7A2F"/>
        </w:tc>
        <w:tc>
          <w:tcPr>
            <w:tcW w:w="1428" w:type="dxa"/>
            <w:shd w:val="clear" w:color="auto" w:fill="auto"/>
          </w:tcPr>
          <w:p w14:paraId="658206EA" w14:textId="77777777" w:rsidR="005B39C9" w:rsidRDefault="005B39C9" w:rsidP="71FC7A2F"/>
        </w:tc>
        <w:tc>
          <w:tcPr>
            <w:tcW w:w="1605" w:type="dxa"/>
          </w:tcPr>
          <w:p w14:paraId="48502090" w14:textId="77777777" w:rsidR="005B39C9" w:rsidRDefault="005B39C9" w:rsidP="71FC7A2F"/>
        </w:tc>
        <w:tc>
          <w:tcPr>
            <w:tcW w:w="1605" w:type="dxa"/>
          </w:tcPr>
          <w:p w14:paraId="44FE212F" w14:textId="064C1A76" w:rsidR="005B39C9" w:rsidRDefault="005B39C9" w:rsidP="71FC7A2F"/>
        </w:tc>
        <w:tc>
          <w:tcPr>
            <w:tcW w:w="2447" w:type="dxa"/>
          </w:tcPr>
          <w:p w14:paraId="644BDEFD" w14:textId="789BA66A" w:rsidR="005B39C9" w:rsidRDefault="005B39C9" w:rsidP="71FC7A2F"/>
        </w:tc>
      </w:tr>
    </w:tbl>
    <w:p w14:paraId="3964079A" w14:textId="77777777" w:rsidR="00944768" w:rsidRPr="0017306D" w:rsidRDefault="00944768" w:rsidP="00944768"/>
    <w:p w14:paraId="4D84678D" w14:textId="1A96C574" w:rsidR="00944768" w:rsidRPr="0017306D" w:rsidRDefault="00944768" w:rsidP="00944768">
      <w:r w:rsidRPr="0017306D">
        <w:t xml:space="preserve">Total TU estimates for the study phase: </w:t>
      </w:r>
    </w:p>
    <w:p w14:paraId="6B85666F" w14:textId="028DC4F2" w:rsidR="00944768" w:rsidRPr="0017306D" w:rsidRDefault="00944768" w:rsidP="00944768">
      <w:r w:rsidRPr="0017306D">
        <w:t xml:space="preserve">Total TU estimates for the normative phase: </w:t>
      </w:r>
      <w:r w:rsidR="00CB1D44">
        <w:t>0.5</w:t>
      </w:r>
    </w:p>
    <w:p w14:paraId="77B7A4D6" w14:textId="2B88115A" w:rsidR="00944768" w:rsidRPr="0017306D" w:rsidRDefault="00944768" w:rsidP="00944768">
      <w:r w:rsidRPr="0017306D">
        <w:t xml:space="preserve">Total TU estimates: </w:t>
      </w:r>
      <w:r w:rsidR="00CB1D44">
        <w:t>0.5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71FC7A2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71FC7A2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71FC7A2F">
        <w:trPr>
          <w:cantSplit/>
          <w:jc w:val="center"/>
        </w:trPr>
        <w:tc>
          <w:tcPr>
            <w:tcW w:w="1617" w:type="dxa"/>
          </w:tcPr>
          <w:p w14:paraId="194449B4" w14:textId="63013649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B8EDEAB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2C9BAED5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4595A8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72A2424" w:rsidR="00572097" w:rsidRPr="0017306D" w:rsidRDefault="00572097" w:rsidP="71FC7A2F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lastRenderedPageBreak/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365BE8" w:rsidRPr="0017306D" w14:paraId="4FBFE529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0A7" w14:textId="396B1464" w:rsidR="00365BE8" w:rsidRDefault="00365BE8" w:rsidP="0023492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</w:t>
            </w:r>
            <w:r w:rsidR="00234925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5BF" w14:textId="4021635B" w:rsidR="00365BE8" w:rsidRPr="00F42D9A" w:rsidRDefault="00365BE8" w:rsidP="00365BE8">
            <w:r w:rsidRPr="0069275C">
              <w:t xml:space="preserve">Enhancement of </w:t>
            </w:r>
            <w:r>
              <w:t>procedure of 5GC</w:t>
            </w:r>
          </w:p>
          <w:p w14:paraId="0186E8F2" w14:textId="77777777" w:rsidR="00365BE8" w:rsidRPr="0069275C" w:rsidRDefault="00365BE8" w:rsidP="00365BE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9F6" w14:textId="41CAD504" w:rsidR="00365BE8" w:rsidRPr="0017306D" w:rsidRDefault="00365BE8" w:rsidP="00895975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>
              <w:rPr>
                <w:i w:val="0"/>
                <w:iCs/>
              </w:rPr>
              <w:t>10</w:t>
            </w:r>
            <w:r w:rsidR="00895975">
              <w:rPr>
                <w:i w:val="0"/>
                <w:iCs/>
              </w:rPr>
              <w:t>6</w:t>
            </w:r>
            <w:r>
              <w:rPr>
                <w:i w:val="0"/>
                <w:iCs/>
              </w:rPr>
              <w:t xml:space="preserve"> (</w:t>
            </w:r>
            <w:r w:rsidR="00895975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95FE" w14:textId="77777777" w:rsidR="00365BE8" w:rsidRDefault="00365BE8" w:rsidP="00895975">
            <w:pPr>
              <w:pStyle w:val="TAL"/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79A78749" w:rsidR="00572097" w:rsidRPr="0017306D" w:rsidRDefault="007D33F0" w:rsidP="00572097">
      <w:r>
        <w:t>Zhu Jinguo, ZTE Corporation, zhu.jinguo@zte.com.cn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>Aspects that involve other WGs</w:t>
      </w:r>
    </w:p>
    <w:p w14:paraId="7D81ECFF" w14:textId="36A45E96" w:rsidR="00572097" w:rsidRPr="0017306D" w:rsidRDefault="007D33F0" w:rsidP="00572097">
      <w:pPr>
        <w:pStyle w:val="Guidance"/>
        <w:rPr>
          <w:i w:val="0"/>
        </w:rPr>
      </w:pPr>
      <w:r>
        <w:rPr>
          <w:i w:val="0"/>
        </w:rPr>
        <w:t>None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843C7B" w:rsidR="008662E1" w:rsidRPr="0017306D" w:rsidRDefault="00B4441F" w:rsidP="0030361E">
            <w:pPr>
              <w:pStyle w:val="TAL"/>
            </w:pPr>
            <w:r>
              <w:t>ZTE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3C16E0" w:rsidR="008662E1" w:rsidRPr="0017306D" w:rsidRDefault="00936025" w:rsidP="00936025">
            <w:pPr>
              <w:pStyle w:val="TAL"/>
            </w:pPr>
            <w:r w:rsidRPr="00936025">
              <w:t>Sanechips</w:t>
            </w: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CB1F343" w:rsidR="008662E1" w:rsidRPr="0017306D" w:rsidRDefault="00936025" w:rsidP="008662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7187DAE" w:rsidR="008662E1" w:rsidRPr="0017306D" w:rsidRDefault="00936025" w:rsidP="008662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392181ED" w:rsidR="00926F80" w:rsidRPr="0017306D" w:rsidRDefault="00936025" w:rsidP="008662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30B07" w14:textId="77777777" w:rsidR="0095736E" w:rsidRDefault="0095736E">
      <w:r>
        <w:separator/>
      </w:r>
    </w:p>
  </w:endnote>
  <w:endnote w:type="continuationSeparator" w:id="0">
    <w:p w14:paraId="254B8189" w14:textId="77777777" w:rsidR="0095736E" w:rsidRDefault="0095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68F34" w14:textId="77777777" w:rsidR="0095736E" w:rsidRDefault="0095736E">
      <w:r>
        <w:separator/>
      </w:r>
    </w:p>
  </w:footnote>
  <w:footnote w:type="continuationSeparator" w:id="0">
    <w:p w14:paraId="1B6F0686" w14:textId="77777777" w:rsidR="0095736E" w:rsidRDefault="00957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A048A"/>
    <w:multiLevelType w:val="hybridMultilevel"/>
    <w:tmpl w:val="90241F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F6ADB"/>
    <w:multiLevelType w:val="hybridMultilevel"/>
    <w:tmpl w:val="9B6AD094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0E4958"/>
    <w:multiLevelType w:val="hybridMultilevel"/>
    <w:tmpl w:val="D5D609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118C8"/>
    <w:multiLevelType w:val="hybridMultilevel"/>
    <w:tmpl w:val="D0E694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B1962"/>
    <w:multiLevelType w:val="hybridMultilevel"/>
    <w:tmpl w:val="D6EA6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F68E8"/>
    <w:multiLevelType w:val="hybridMultilevel"/>
    <w:tmpl w:val="6E88F3CA"/>
    <w:lvl w:ilvl="0" w:tplc="E74029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94C0C5E"/>
    <w:multiLevelType w:val="hybridMultilevel"/>
    <w:tmpl w:val="559E24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B3001"/>
    <w:multiLevelType w:val="hybridMultilevel"/>
    <w:tmpl w:val="A4EA42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460F24"/>
    <w:multiLevelType w:val="hybridMultilevel"/>
    <w:tmpl w:val="9B6AD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4"/>
  </w:num>
  <w:num w:numId="10">
    <w:abstractNumId w:val="3"/>
  </w:num>
  <w:num w:numId="11">
    <w:abstractNumId w:val="4"/>
  </w:num>
  <w:num w:numId="12">
    <w:abstractNumId w:val="16"/>
  </w:num>
  <w:num w:numId="13">
    <w:abstractNumId w:val="1"/>
  </w:num>
  <w:num w:numId="14">
    <w:abstractNumId w:val="0"/>
  </w:num>
  <w:num w:numId="15">
    <w:abstractNumId w:val="6"/>
  </w:num>
  <w:num w:numId="16">
    <w:abstractNumId w:val="8"/>
  </w:num>
  <w:num w:numId="17">
    <w:abstractNumId w:val="2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F82"/>
    <w:rsid w:val="00005E54"/>
    <w:rsid w:val="000074D2"/>
    <w:rsid w:val="0002191A"/>
    <w:rsid w:val="00022044"/>
    <w:rsid w:val="0003016C"/>
    <w:rsid w:val="00030CD4"/>
    <w:rsid w:val="000344A1"/>
    <w:rsid w:val="00042051"/>
    <w:rsid w:val="00046686"/>
    <w:rsid w:val="00046FDD"/>
    <w:rsid w:val="000475F1"/>
    <w:rsid w:val="00050925"/>
    <w:rsid w:val="000519A9"/>
    <w:rsid w:val="00054884"/>
    <w:rsid w:val="0005594E"/>
    <w:rsid w:val="0005649D"/>
    <w:rsid w:val="00057C20"/>
    <w:rsid w:val="00057E1E"/>
    <w:rsid w:val="0006182E"/>
    <w:rsid w:val="0006408B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185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8F0"/>
    <w:rsid w:val="00166A1B"/>
    <w:rsid w:val="00167F4A"/>
    <w:rsid w:val="00170EDB"/>
    <w:rsid w:val="0017306D"/>
    <w:rsid w:val="00180FBE"/>
    <w:rsid w:val="00185FAB"/>
    <w:rsid w:val="001918E0"/>
    <w:rsid w:val="00192528"/>
    <w:rsid w:val="00192B41"/>
    <w:rsid w:val="0019338C"/>
    <w:rsid w:val="00193EA6"/>
    <w:rsid w:val="00197E4A"/>
    <w:rsid w:val="001A31EF"/>
    <w:rsid w:val="001A3E7E"/>
    <w:rsid w:val="001B01F1"/>
    <w:rsid w:val="001B074B"/>
    <w:rsid w:val="001B2414"/>
    <w:rsid w:val="001B4B1A"/>
    <w:rsid w:val="001B5421"/>
    <w:rsid w:val="001B650D"/>
    <w:rsid w:val="001C4D9B"/>
    <w:rsid w:val="001C7B8E"/>
    <w:rsid w:val="001D0B09"/>
    <w:rsid w:val="001D721A"/>
    <w:rsid w:val="001E489F"/>
    <w:rsid w:val="001E6729"/>
    <w:rsid w:val="001F7653"/>
    <w:rsid w:val="00200904"/>
    <w:rsid w:val="0020393F"/>
    <w:rsid w:val="002070CB"/>
    <w:rsid w:val="00221438"/>
    <w:rsid w:val="002336A6"/>
    <w:rsid w:val="002336BF"/>
    <w:rsid w:val="00234925"/>
    <w:rsid w:val="00235F9B"/>
    <w:rsid w:val="00236BBA"/>
    <w:rsid w:val="00236D1F"/>
    <w:rsid w:val="002407FF"/>
    <w:rsid w:val="00241A03"/>
    <w:rsid w:val="00243051"/>
    <w:rsid w:val="002474EC"/>
    <w:rsid w:val="00250F58"/>
    <w:rsid w:val="00253892"/>
    <w:rsid w:val="002541D3"/>
    <w:rsid w:val="00256429"/>
    <w:rsid w:val="0026253E"/>
    <w:rsid w:val="0027289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F4B"/>
    <w:rsid w:val="002D776F"/>
    <w:rsid w:val="002E397B"/>
    <w:rsid w:val="002E3AE2"/>
    <w:rsid w:val="002F7CCB"/>
    <w:rsid w:val="00301992"/>
    <w:rsid w:val="0030361E"/>
    <w:rsid w:val="003057FD"/>
    <w:rsid w:val="003101C6"/>
    <w:rsid w:val="00310E70"/>
    <w:rsid w:val="00313F3E"/>
    <w:rsid w:val="00320536"/>
    <w:rsid w:val="00324312"/>
    <w:rsid w:val="00325E33"/>
    <w:rsid w:val="003275E6"/>
    <w:rsid w:val="00331B84"/>
    <w:rsid w:val="00354553"/>
    <w:rsid w:val="00365BE8"/>
    <w:rsid w:val="003715B7"/>
    <w:rsid w:val="00376C60"/>
    <w:rsid w:val="00380D6B"/>
    <w:rsid w:val="00392C87"/>
    <w:rsid w:val="003A4780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0D7"/>
    <w:rsid w:val="003F1C0E"/>
    <w:rsid w:val="004008D7"/>
    <w:rsid w:val="0040145D"/>
    <w:rsid w:val="00411339"/>
    <w:rsid w:val="004131BD"/>
    <w:rsid w:val="00415936"/>
    <w:rsid w:val="004159BE"/>
    <w:rsid w:val="00416CEA"/>
    <w:rsid w:val="00421AFD"/>
    <w:rsid w:val="00423015"/>
    <w:rsid w:val="004246F2"/>
    <w:rsid w:val="00432048"/>
    <w:rsid w:val="00442C65"/>
    <w:rsid w:val="00451122"/>
    <w:rsid w:val="004518DB"/>
    <w:rsid w:val="004562FC"/>
    <w:rsid w:val="0046281D"/>
    <w:rsid w:val="00477EBC"/>
    <w:rsid w:val="00482246"/>
    <w:rsid w:val="00484421"/>
    <w:rsid w:val="0048732E"/>
    <w:rsid w:val="00491391"/>
    <w:rsid w:val="004A01BD"/>
    <w:rsid w:val="004A0A73"/>
    <w:rsid w:val="004A180A"/>
    <w:rsid w:val="004A661C"/>
    <w:rsid w:val="004B620B"/>
    <w:rsid w:val="004C4C9B"/>
    <w:rsid w:val="004D2FA0"/>
    <w:rsid w:val="004E1010"/>
    <w:rsid w:val="004F3302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53BDE"/>
    <w:rsid w:val="00556F13"/>
    <w:rsid w:val="00562495"/>
    <w:rsid w:val="00572097"/>
    <w:rsid w:val="00572428"/>
    <w:rsid w:val="0057401B"/>
    <w:rsid w:val="00577727"/>
    <w:rsid w:val="005777AF"/>
    <w:rsid w:val="00585587"/>
    <w:rsid w:val="00586562"/>
    <w:rsid w:val="00590B24"/>
    <w:rsid w:val="00593DC4"/>
    <w:rsid w:val="00594024"/>
    <w:rsid w:val="0059529B"/>
    <w:rsid w:val="005954DD"/>
    <w:rsid w:val="005A3249"/>
    <w:rsid w:val="005A6ABC"/>
    <w:rsid w:val="005B1577"/>
    <w:rsid w:val="005B2109"/>
    <w:rsid w:val="005B35A2"/>
    <w:rsid w:val="005B39C9"/>
    <w:rsid w:val="005B6D5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48"/>
    <w:rsid w:val="00604969"/>
    <w:rsid w:val="00616E18"/>
    <w:rsid w:val="00620287"/>
    <w:rsid w:val="00623AED"/>
    <w:rsid w:val="0062580F"/>
    <w:rsid w:val="00632157"/>
    <w:rsid w:val="00633971"/>
    <w:rsid w:val="006341C6"/>
    <w:rsid w:val="00635F7A"/>
    <w:rsid w:val="0064121E"/>
    <w:rsid w:val="00642894"/>
    <w:rsid w:val="006450CD"/>
    <w:rsid w:val="00660354"/>
    <w:rsid w:val="006606DB"/>
    <w:rsid w:val="00665B9B"/>
    <w:rsid w:val="00665F5F"/>
    <w:rsid w:val="0067616E"/>
    <w:rsid w:val="00690725"/>
    <w:rsid w:val="0069339C"/>
    <w:rsid w:val="00693606"/>
    <w:rsid w:val="00693D70"/>
    <w:rsid w:val="006975AE"/>
    <w:rsid w:val="006A0E66"/>
    <w:rsid w:val="006A32D1"/>
    <w:rsid w:val="006A3CF5"/>
    <w:rsid w:val="006A53E4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53C"/>
    <w:rsid w:val="00710142"/>
    <w:rsid w:val="00712E81"/>
    <w:rsid w:val="00713FD7"/>
    <w:rsid w:val="00715590"/>
    <w:rsid w:val="00723919"/>
    <w:rsid w:val="007261D3"/>
    <w:rsid w:val="00733E86"/>
    <w:rsid w:val="0074596C"/>
    <w:rsid w:val="00750D12"/>
    <w:rsid w:val="00756BBB"/>
    <w:rsid w:val="0076169E"/>
    <w:rsid w:val="00761952"/>
    <w:rsid w:val="00761B9B"/>
    <w:rsid w:val="00762474"/>
    <w:rsid w:val="0076439E"/>
    <w:rsid w:val="007814A8"/>
    <w:rsid w:val="00781A62"/>
    <w:rsid w:val="00781F2F"/>
    <w:rsid w:val="00782130"/>
    <w:rsid w:val="00783C0E"/>
    <w:rsid w:val="007861B8"/>
    <w:rsid w:val="00787383"/>
    <w:rsid w:val="00791B51"/>
    <w:rsid w:val="00795AD1"/>
    <w:rsid w:val="007A0EB5"/>
    <w:rsid w:val="007A5E5E"/>
    <w:rsid w:val="007B2199"/>
    <w:rsid w:val="007B5456"/>
    <w:rsid w:val="007B5F65"/>
    <w:rsid w:val="007B6927"/>
    <w:rsid w:val="007C767B"/>
    <w:rsid w:val="007D1B92"/>
    <w:rsid w:val="007D33F0"/>
    <w:rsid w:val="007D3C7C"/>
    <w:rsid w:val="007D687A"/>
    <w:rsid w:val="007E1BA0"/>
    <w:rsid w:val="007F2297"/>
    <w:rsid w:val="007F55EC"/>
    <w:rsid w:val="007F6574"/>
    <w:rsid w:val="00810E35"/>
    <w:rsid w:val="0081588C"/>
    <w:rsid w:val="00825642"/>
    <w:rsid w:val="008301DA"/>
    <w:rsid w:val="00831057"/>
    <w:rsid w:val="00837EF8"/>
    <w:rsid w:val="0083D16D"/>
    <w:rsid w:val="0084119C"/>
    <w:rsid w:val="00850CD4"/>
    <w:rsid w:val="008515D6"/>
    <w:rsid w:val="00852CC8"/>
    <w:rsid w:val="0085337C"/>
    <w:rsid w:val="00854A49"/>
    <w:rsid w:val="008578D0"/>
    <w:rsid w:val="008624DE"/>
    <w:rsid w:val="008634EB"/>
    <w:rsid w:val="008662E1"/>
    <w:rsid w:val="00866945"/>
    <w:rsid w:val="00876BD5"/>
    <w:rsid w:val="008918CD"/>
    <w:rsid w:val="00894551"/>
    <w:rsid w:val="00895975"/>
    <w:rsid w:val="00897C84"/>
    <w:rsid w:val="008A06BE"/>
    <w:rsid w:val="008A56FD"/>
    <w:rsid w:val="008D3DA6"/>
    <w:rsid w:val="008D5DA3"/>
    <w:rsid w:val="008E03C4"/>
    <w:rsid w:val="008E0E1E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025"/>
    <w:rsid w:val="0093661C"/>
    <w:rsid w:val="00940736"/>
    <w:rsid w:val="00941253"/>
    <w:rsid w:val="00944768"/>
    <w:rsid w:val="0095038B"/>
    <w:rsid w:val="00950CF7"/>
    <w:rsid w:val="0095736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C43"/>
    <w:rsid w:val="009A5A9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DEA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6A66"/>
    <w:rsid w:val="00A61169"/>
    <w:rsid w:val="00A63024"/>
    <w:rsid w:val="00A65602"/>
    <w:rsid w:val="00A775FE"/>
    <w:rsid w:val="00A82FCC"/>
    <w:rsid w:val="00A8479D"/>
    <w:rsid w:val="00A906A4"/>
    <w:rsid w:val="00A97953"/>
    <w:rsid w:val="00AA574E"/>
    <w:rsid w:val="00AB0F35"/>
    <w:rsid w:val="00AD13B9"/>
    <w:rsid w:val="00AD275B"/>
    <w:rsid w:val="00AD324E"/>
    <w:rsid w:val="00AD5B51"/>
    <w:rsid w:val="00AD7B78"/>
    <w:rsid w:val="00AF4118"/>
    <w:rsid w:val="00AF783F"/>
    <w:rsid w:val="00B00077"/>
    <w:rsid w:val="00B0209C"/>
    <w:rsid w:val="00B03107"/>
    <w:rsid w:val="00B10820"/>
    <w:rsid w:val="00B16E03"/>
    <w:rsid w:val="00B1749C"/>
    <w:rsid w:val="00B30214"/>
    <w:rsid w:val="00B3526C"/>
    <w:rsid w:val="00B376E0"/>
    <w:rsid w:val="00B43DA4"/>
    <w:rsid w:val="00B4441F"/>
    <w:rsid w:val="00B45C31"/>
    <w:rsid w:val="00B47534"/>
    <w:rsid w:val="00B50B89"/>
    <w:rsid w:val="00B52AFB"/>
    <w:rsid w:val="00B5557E"/>
    <w:rsid w:val="00B57573"/>
    <w:rsid w:val="00B63284"/>
    <w:rsid w:val="00B71B1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07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552A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743"/>
    <w:rsid w:val="00C8586A"/>
    <w:rsid w:val="00CA2B4F"/>
    <w:rsid w:val="00CA4EB3"/>
    <w:rsid w:val="00CA5DB0"/>
    <w:rsid w:val="00CB1D44"/>
    <w:rsid w:val="00CC084E"/>
    <w:rsid w:val="00CC58ED"/>
    <w:rsid w:val="00CD075D"/>
    <w:rsid w:val="00CE20C9"/>
    <w:rsid w:val="00D0135E"/>
    <w:rsid w:val="00D03A57"/>
    <w:rsid w:val="00D13AD5"/>
    <w:rsid w:val="00D145EC"/>
    <w:rsid w:val="00D17445"/>
    <w:rsid w:val="00D355FB"/>
    <w:rsid w:val="00D43C0B"/>
    <w:rsid w:val="00D44A74"/>
    <w:rsid w:val="00D521A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E3B"/>
    <w:rsid w:val="00E34AA9"/>
    <w:rsid w:val="00E363A9"/>
    <w:rsid w:val="00E413E0"/>
    <w:rsid w:val="00E53AE3"/>
    <w:rsid w:val="00E5574A"/>
    <w:rsid w:val="00E57243"/>
    <w:rsid w:val="00E64FB2"/>
    <w:rsid w:val="00E67B7D"/>
    <w:rsid w:val="00E80A43"/>
    <w:rsid w:val="00E81E2C"/>
    <w:rsid w:val="00E82FBF"/>
    <w:rsid w:val="00E97965"/>
    <w:rsid w:val="00EA662E"/>
    <w:rsid w:val="00EB5D2F"/>
    <w:rsid w:val="00EC10EC"/>
    <w:rsid w:val="00EC3C32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041"/>
    <w:rsid w:val="00F64378"/>
    <w:rsid w:val="00F673C2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722228"/>
    <w:rsid w:val="0255B439"/>
    <w:rsid w:val="0270C9ED"/>
    <w:rsid w:val="038AF9D4"/>
    <w:rsid w:val="03BAC62A"/>
    <w:rsid w:val="03CF3FAA"/>
    <w:rsid w:val="05E9183F"/>
    <w:rsid w:val="0624D952"/>
    <w:rsid w:val="06FBD700"/>
    <w:rsid w:val="08F81FC4"/>
    <w:rsid w:val="0B9B5F9A"/>
    <w:rsid w:val="0C181963"/>
    <w:rsid w:val="0C435178"/>
    <w:rsid w:val="0C4AE3A5"/>
    <w:rsid w:val="0D53002E"/>
    <w:rsid w:val="0D7F207A"/>
    <w:rsid w:val="0DE82E1A"/>
    <w:rsid w:val="0E723104"/>
    <w:rsid w:val="0F973A4F"/>
    <w:rsid w:val="10175E4D"/>
    <w:rsid w:val="112F4172"/>
    <w:rsid w:val="1158804E"/>
    <w:rsid w:val="11B9378F"/>
    <w:rsid w:val="11C3CA95"/>
    <w:rsid w:val="12117264"/>
    <w:rsid w:val="1333FB18"/>
    <w:rsid w:val="13A57998"/>
    <w:rsid w:val="144B53B4"/>
    <w:rsid w:val="151AA666"/>
    <w:rsid w:val="155F1B26"/>
    <w:rsid w:val="1583F774"/>
    <w:rsid w:val="160CFD00"/>
    <w:rsid w:val="16D19005"/>
    <w:rsid w:val="18740C91"/>
    <w:rsid w:val="187F8CC4"/>
    <w:rsid w:val="19EE1789"/>
    <w:rsid w:val="1AA5DCC3"/>
    <w:rsid w:val="1BEDAB2A"/>
    <w:rsid w:val="1C47E35D"/>
    <w:rsid w:val="1D4A1397"/>
    <w:rsid w:val="1F6DCB75"/>
    <w:rsid w:val="1F80D8EB"/>
    <w:rsid w:val="2080B8E5"/>
    <w:rsid w:val="213C24EC"/>
    <w:rsid w:val="232F4807"/>
    <w:rsid w:val="2371DF39"/>
    <w:rsid w:val="2437EE4C"/>
    <w:rsid w:val="2446E5A4"/>
    <w:rsid w:val="24A8F0DA"/>
    <w:rsid w:val="24D40D7C"/>
    <w:rsid w:val="26FB2BAA"/>
    <w:rsid w:val="2725A876"/>
    <w:rsid w:val="275FA979"/>
    <w:rsid w:val="28042583"/>
    <w:rsid w:val="291F9D71"/>
    <w:rsid w:val="29C0A480"/>
    <w:rsid w:val="2A355C22"/>
    <w:rsid w:val="2C573E33"/>
    <w:rsid w:val="2D76E678"/>
    <w:rsid w:val="2E78D7D7"/>
    <w:rsid w:val="2F526874"/>
    <w:rsid w:val="2F8EDEF5"/>
    <w:rsid w:val="30EA299A"/>
    <w:rsid w:val="312AAF56"/>
    <w:rsid w:val="317BF95C"/>
    <w:rsid w:val="32DAD54E"/>
    <w:rsid w:val="32EA8210"/>
    <w:rsid w:val="330E74BE"/>
    <w:rsid w:val="33172D6A"/>
    <w:rsid w:val="33DC3E68"/>
    <w:rsid w:val="35B06E1D"/>
    <w:rsid w:val="36854BD0"/>
    <w:rsid w:val="37BEA0DD"/>
    <w:rsid w:val="380559D0"/>
    <w:rsid w:val="38286B89"/>
    <w:rsid w:val="3853CD5C"/>
    <w:rsid w:val="38F0EB9E"/>
    <w:rsid w:val="39D97986"/>
    <w:rsid w:val="39EC9C56"/>
    <w:rsid w:val="3AA35B8B"/>
    <w:rsid w:val="3BBF4D3B"/>
    <w:rsid w:val="3DF7A0FE"/>
    <w:rsid w:val="3E06D579"/>
    <w:rsid w:val="3E253741"/>
    <w:rsid w:val="3F2FD001"/>
    <w:rsid w:val="3FAA908D"/>
    <w:rsid w:val="406DE313"/>
    <w:rsid w:val="43C0291A"/>
    <w:rsid w:val="4536EC7A"/>
    <w:rsid w:val="454EBC5B"/>
    <w:rsid w:val="4668CD29"/>
    <w:rsid w:val="4782A2B5"/>
    <w:rsid w:val="49286F02"/>
    <w:rsid w:val="4B0FB23E"/>
    <w:rsid w:val="4B37D80B"/>
    <w:rsid w:val="4BA77B8B"/>
    <w:rsid w:val="4C1D9316"/>
    <w:rsid w:val="4CB7B70F"/>
    <w:rsid w:val="4D8AD667"/>
    <w:rsid w:val="4DAECE10"/>
    <w:rsid w:val="4E0AF423"/>
    <w:rsid w:val="4E4C9CA6"/>
    <w:rsid w:val="4EBD8751"/>
    <w:rsid w:val="4F231382"/>
    <w:rsid w:val="4F9E7C6F"/>
    <w:rsid w:val="4FA6C484"/>
    <w:rsid w:val="4FC99B9E"/>
    <w:rsid w:val="5139796A"/>
    <w:rsid w:val="51A0BEC9"/>
    <w:rsid w:val="529F42C3"/>
    <w:rsid w:val="52DC6270"/>
    <w:rsid w:val="52F5A835"/>
    <w:rsid w:val="533C8F2A"/>
    <w:rsid w:val="54285FFC"/>
    <w:rsid w:val="54A2C52D"/>
    <w:rsid w:val="558F977F"/>
    <w:rsid w:val="55BA4346"/>
    <w:rsid w:val="55C90928"/>
    <w:rsid w:val="57413FE0"/>
    <w:rsid w:val="5764D989"/>
    <w:rsid w:val="589E761F"/>
    <w:rsid w:val="59DD8985"/>
    <w:rsid w:val="59E97C23"/>
    <w:rsid w:val="5BE0614C"/>
    <w:rsid w:val="5C1427FC"/>
    <w:rsid w:val="5C2A6CF6"/>
    <w:rsid w:val="5D2AD480"/>
    <w:rsid w:val="5F3B6A25"/>
    <w:rsid w:val="617BA8F6"/>
    <w:rsid w:val="637BC067"/>
    <w:rsid w:val="64A0DD4C"/>
    <w:rsid w:val="64D7A6EC"/>
    <w:rsid w:val="650131E2"/>
    <w:rsid w:val="66383058"/>
    <w:rsid w:val="663BFCA9"/>
    <w:rsid w:val="665F227E"/>
    <w:rsid w:val="66B726A4"/>
    <w:rsid w:val="68016478"/>
    <w:rsid w:val="6973CF70"/>
    <w:rsid w:val="6977DAC9"/>
    <w:rsid w:val="69E59698"/>
    <w:rsid w:val="6A12BA9B"/>
    <w:rsid w:val="6A3EA19A"/>
    <w:rsid w:val="6A58513E"/>
    <w:rsid w:val="6A5857D0"/>
    <w:rsid w:val="6D450D56"/>
    <w:rsid w:val="6DD42FD0"/>
    <w:rsid w:val="6FD3F2A5"/>
    <w:rsid w:val="700D207B"/>
    <w:rsid w:val="710856B9"/>
    <w:rsid w:val="71FC7A2F"/>
    <w:rsid w:val="72CF32D2"/>
    <w:rsid w:val="73F5F824"/>
    <w:rsid w:val="74B8197E"/>
    <w:rsid w:val="754194CB"/>
    <w:rsid w:val="754A4E3D"/>
    <w:rsid w:val="75505294"/>
    <w:rsid w:val="75EF1CDC"/>
    <w:rsid w:val="760036BC"/>
    <w:rsid w:val="7649B938"/>
    <w:rsid w:val="773723B1"/>
    <w:rsid w:val="778DC0A3"/>
    <w:rsid w:val="78579A52"/>
    <w:rsid w:val="79F5309F"/>
    <w:rsid w:val="7AB0F582"/>
    <w:rsid w:val="7B9A55F5"/>
    <w:rsid w:val="7C8BB5F5"/>
    <w:rsid w:val="7CD22A18"/>
    <w:rsid w:val="7EA86CCF"/>
    <w:rsid w:val="7EF3C626"/>
    <w:rsid w:val="7F05A86C"/>
    <w:rsid w:val="7F94D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DC50676D-620B-41BC-8736-5FE01CB5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aa">
    <w:name w:val="Hyperlink"/>
    <w:uiPriority w:val="99"/>
    <w:unhideWhenUsed/>
    <w:rsid w:val="004F3302"/>
    <w:rPr>
      <w:color w:val="0000FF"/>
      <w:u w:val="single"/>
    </w:rPr>
  </w:style>
  <w:style w:type="character" w:customStyle="1" w:styleId="NOChar">
    <w:name w:val="NO Char"/>
    <w:link w:val="NO"/>
    <w:qFormat/>
    <w:locked/>
    <w:rsid w:val="000519A9"/>
  </w:style>
  <w:style w:type="paragraph" w:customStyle="1" w:styleId="NO">
    <w:name w:val="NO"/>
    <w:basedOn w:val="a"/>
    <w:link w:val="NOChar"/>
    <w:qFormat/>
    <w:rsid w:val="000519A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eastAsia="en-GB"/>
    </w:rPr>
  </w:style>
  <w:style w:type="table" w:styleId="ab">
    <w:name w:val="Table Grid"/>
    <w:basedOn w:val="a1"/>
    <w:rsid w:val="0005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8301DA"/>
    <w:rPr>
      <w:sz w:val="21"/>
      <w:szCs w:val="21"/>
    </w:rPr>
  </w:style>
  <w:style w:type="paragraph" w:styleId="ad">
    <w:name w:val="annotation subject"/>
    <w:basedOn w:val="a5"/>
    <w:next w:val="a5"/>
    <w:link w:val="Char0"/>
    <w:rsid w:val="008301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301DA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8301DA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8301DA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8301DA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5AIRPNAIUNRU-2028481721-9113</_dlc_DocId>
    <_dlc_DocIdUrl xmlns="71c5aaf6-e6ce-465b-b873-5148d2a4c105">
      <Url>https://nokia.sharepoint.com/sites/c5g/e2earch/_layouts/15/DocIdRedir.aspx?ID=5AIRPNAIUNRU-2028481721-9113</Url>
      <Description>5AIRPNAIUNRU-2028481721-9113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92B324C-C04B-4BA1-9A0D-BD5C17AD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D67AAC-E1ED-41F4-BBB4-59AE7709AC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2C10E7-229C-4589-8957-A7F1D1642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ZTE01</cp:lastModifiedBy>
  <cp:revision>22</cp:revision>
  <cp:lastPrinted>2001-04-23T09:30:00Z</cp:lastPrinted>
  <dcterms:created xsi:type="dcterms:W3CDTF">2023-09-29T12:18:00Z</dcterms:created>
  <dcterms:modified xsi:type="dcterms:W3CDTF">2024-02-28T14:01:00Z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41cd889a-59b0-473e-9e91-b44adf44a294</vt:lpwstr>
  </property>
  <property fmtid="{D5CDD505-2E9C-101B-9397-08002B2CF9AE}" pid="4" name="MediaServiceImageTags">
    <vt:lpwstr/>
  </property>
</Properties>
</file>